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E28" w:rsidRPr="00A55E48" w:rsidRDefault="00A36E28" w:rsidP="00821F30">
      <w:pPr>
        <w:pStyle w:val="a6"/>
        <w:tabs>
          <w:tab w:val="left" w:pos="8040"/>
        </w:tabs>
        <w:spacing w:line="280" w:lineRule="exact"/>
        <w:rPr>
          <w:sz w:val="24"/>
          <w:lang w:eastAsia="zh-CN"/>
        </w:rPr>
      </w:pPr>
      <w:bookmarkStart w:id="0" w:name="OLE_LINK36"/>
      <w:bookmarkStart w:id="1" w:name="OLE_LINK37"/>
      <w:bookmarkStart w:id="2" w:name="OLE_LINK64"/>
      <w:r w:rsidRPr="00A55E48">
        <w:rPr>
          <w:sz w:val="24"/>
          <w:lang w:eastAsia="zh-CN"/>
        </w:rPr>
        <w:t>3GPP TSG-RAN WG4 Meeting # 9</w:t>
      </w:r>
      <w:r>
        <w:rPr>
          <w:sz w:val="24"/>
          <w:lang w:eastAsia="zh-CN"/>
        </w:rPr>
        <w:t>8</w:t>
      </w:r>
      <w:r w:rsidRPr="00A55E48">
        <w:rPr>
          <w:sz w:val="24"/>
          <w:lang w:eastAsia="zh-CN"/>
        </w:rPr>
        <w:t xml:space="preserve">-e                                  </w:t>
      </w:r>
      <w:r>
        <w:rPr>
          <w:sz w:val="24"/>
          <w:lang w:eastAsia="zh-CN"/>
        </w:rPr>
        <w:t xml:space="preserve">                            </w:t>
      </w:r>
      <w:r w:rsidRPr="00A55E48">
        <w:rPr>
          <w:sz w:val="24"/>
          <w:lang w:eastAsia="zh-CN"/>
        </w:rPr>
        <w:t>R4-2</w:t>
      </w:r>
      <w:r>
        <w:rPr>
          <w:sz w:val="24"/>
          <w:lang w:eastAsia="zh-CN"/>
        </w:rPr>
        <w:t>10</w:t>
      </w:r>
      <w:r w:rsidR="00C6182D">
        <w:rPr>
          <w:sz w:val="24"/>
          <w:lang w:eastAsia="zh-CN"/>
        </w:rPr>
        <w:t>1602</w:t>
      </w:r>
      <w:bookmarkStart w:id="3" w:name="_GoBack"/>
      <w:bookmarkEnd w:id="3"/>
    </w:p>
    <w:p w:rsidR="00A36E28" w:rsidRDefault="00A36E28" w:rsidP="00A36E28">
      <w:pPr>
        <w:pStyle w:val="a6"/>
        <w:tabs>
          <w:tab w:val="left" w:pos="8040"/>
        </w:tabs>
        <w:spacing w:line="280" w:lineRule="exact"/>
        <w:rPr>
          <w:sz w:val="24"/>
          <w:lang w:eastAsia="zh-CN"/>
        </w:rPr>
      </w:pPr>
      <w:r w:rsidRPr="00A55E48">
        <w:rPr>
          <w:sz w:val="24"/>
          <w:lang w:eastAsia="zh-CN"/>
        </w:rPr>
        <w:t>Electronic Meeting, 2</w:t>
      </w:r>
      <w:r>
        <w:rPr>
          <w:sz w:val="24"/>
          <w:lang w:eastAsia="zh-CN"/>
        </w:rPr>
        <w:t>5</w:t>
      </w:r>
      <w:r>
        <w:rPr>
          <w:sz w:val="24"/>
          <w:vertAlign w:val="superscript"/>
          <w:lang w:eastAsia="zh-CN"/>
        </w:rPr>
        <w:t>th</w:t>
      </w:r>
      <w:r w:rsidRPr="00A55E48">
        <w:rPr>
          <w:sz w:val="24"/>
          <w:lang w:eastAsia="zh-CN"/>
        </w:rPr>
        <w:t xml:space="preserve"> </w:t>
      </w:r>
      <w:r>
        <w:rPr>
          <w:sz w:val="24"/>
          <w:lang w:eastAsia="zh-CN"/>
        </w:rPr>
        <w:t>January</w:t>
      </w:r>
      <w:r w:rsidRPr="00A55E48">
        <w:rPr>
          <w:sz w:val="24"/>
          <w:lang w:eastAsia="zh-CN"/>
        </w:rPr>
        <w:t xml:space="preserve">– </w:t>
      </w:r>
      <w:r>
        <w:rPr>
          <w:sz w:val="24"/>
          <w:lang w:eastAsia="zh-CN"/>
        </w:rPr>
        <w:t>5</w:t>
      </w:r>
      <w:r w:rsidRPr="000A2D77">
        <w:rPr>
          <w:sz w:val="24"/>
          <w:vertAlign w:val="superscript"/>
          <w:lang w:eastAsia="zh-CN"/>
        </w:rPr>
        <w:t>th</w:t>
      </w:r>
      <w:r w:rsidRPr="00A55E48">
        <w:rPr>
          <w:sz w:val="24"/>
          <w:lang w:eastAsia="zh-CN"/>
        </w:rPr>
        <w:t xml:space="preserve"> </w:t>
      </w:r>
      <w:r>
        <w:rPr>
          <w:sz w:val="24"/>
          <w:lang w:eastAsia="zh-CN"/>
        </w:rPr>
        <w:t>Febuary</w:t>
      </w:r>
      <w:r w:rsidRPr="00A55E48">
        <w:rPr>
          <w:sz w:val="24"/>
          <w:lang w:eastAsia="zh-CN"/>
        </w:rPr>
        <w:t>, 202</w:t>
      </w:r>
      <w:r>
        <w:rPr>
          <w:sz w:val="24"/>
          <w:lang w:eastAsia="zh-CN"/>
        </w:rPr>
        <w:t>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A36E28">
            <w:pPr>
              <w:pStyle w:val="CRCoverPage"/>
              <w:spacing w:after="0"/>
              <w:jc w:val="center"/>
              <w:rPr>
                <w:noProof/>
                <w:sz w:val="28"/>
              </w:rPr>
            </w:pPr>
            <w:r w:rsidRPr="00A36E28">
              <w:rPr>
                <w:b/>
                <w:noProof/>
                <w:sz w:val="28"/>
              </w:rPr>
              <w:t>1</w:t>
            </w:r>
            <w:r w:rsidR="00A36E28" w:rsidRPr="00A36E28">
              <w:rPr>
                <w:b/>
                <w:noProof/>
                <w:sz w:val="28"/>
              </w:rPr>
              <w:t>7</w:t>
            </w:r>
            <w:r w:rsidR="002B70E1" w:rsidRPr="00A36E28">
              <w:rPr>
                <w:b/>
                <w:noProof/>
                <w:sz w:val="28"/>
              </w:rPr>
              <w:t>.</w:t>
            </w:r>
            <w:r w:rsidR="00A36E28" w:rsidRPr="00A36E28">
              <w:rPr>
                <w:b/>
                <w:noProof/>
                <w:sz w:val="28"/>
              </w:rPr>
              <w:t>0</w:t>
            </w:r>
            <w:r w:rsidR="001B39CB" w:rsidRPr="00A36E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29DC" w:rsidP="00153FA7">
            <w:pPr>
              <w:pStyle w:val="CRCoverPage"/>
              <w:spacing w:after="0"/>
              <w:ind w:left="100"/>
              <w:rPr>
                <w:noProof/>
              </w:rPr>
            </w:pPr>
            <w:r w:rsidRPr="004129DC">
              <w:t>DraftCR for 38.101-1 to add BCS1 for CA_n1A-n</w:t>
            </w:r>
            <w:r w:rsidR="00153FA7">
              <w:t>3</w:t>
            </w:r>
            <w:r w:rsidRPr="004129DC">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1C1" w:rsidP="004129DC">
            <w:pPr>
              <w:pStyle w:val="CRCoverPage"/>
              <w:spacing w:after="0"/>
              <w:ind w:left="100"/>
              <w:rPr>
                <w:noProof/>
              </w:rPr>
            </w:pPr>
            <w:r w:rsidRPr="00A211C1">
              <w:t>NR_CADC_R17_</w:t>
            </w:r>
            <w:r w:rsidR="004129DC">
              <w:t>2</w:t>
            </w:r>
            <w:r w:rsidRPr="00A211C1">
              <w:t>BDL_</w:t>
            </w:r>
            <w:r w:rsidR="004129DC">
              <w:t>x</w:t>
            </w:r>
            <w:r w:rsidRPr="00A211C1">
              <w:t>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A36E28">
            <w:pPr>
              <w:pStyle w:val="CRCoverPage"/>
              <w:spacing w:after="0"/>
              <w:ind w:left="100"/>
              <w:rPr>
                <w:noProof/>
              </w:rPr>
            </w:pPr>
            <w:r>
              <w:rPr>
                <w:noProof/>
              </w:rPr>
              <w:t>202</w:t>
            </w:r>
            <w:r w:rsidR="00AB5E3E">
              <w:rPr>
                <w:noProof/>
              </w:rPr>
              <w:t>1</w:t>
            </w:r>
            <w:r>
              <w:rPr>
                <w:noProof/>
              </w:rPr>
              <w:t>-</w:t>
            </w:r>
            <w:r w:rsidR="00AB5E3E">
              <w:rPr>
                <w:noProof/>
              </w:rPr>
              <w:t>01</w:t>
            </w:r>
            <w:r>
              <w:rPr>
                <w:noProof/>
              </w:rPr>
              <w:t>-</w:t>
            </w:r>
            <w:r w:rsidR="009975D6">
              <w:rPr>
                <w:noProof/>
              </w:rPr>
              <w:t>1</w:t>
            </w:r>
            <w:r w:rsidR="00A36E2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AB5551">
            <w:pPr>
              <w:pStyle w:val="CRCoverPage"/>
              <w:numPr>
                <w:ilvl w:val="0"/>
                <w:numId w:val="16"/>
              </w:numPr>
              <w:spacing w:after="0"/>
              <w:rPr>
                <w:noProof/>
              </w:rPr>
            </w:pPr>
            <w:r>
              <w:rPr>
                <w:noProof/>
              </w:rPr>
              <w:t xml:space="preserve">To </w:t>
            </w:r>
            <w:r w:rsidR="00AB5551" w:rsidRPr="00AB5551">
              <w:rPr>
                <w:noProof/>
              </w:rPr>
              <w:t xml:space="preserve">add BCS1 for </w:t>
            </w:r>
            <w:r w:rsidR="004129DC">
              <w:rPr>
                <w:noProof/>
              </w:rPr>
              <w:t>CA_n1A-n</w:t>
            </w:r>
            <w:r w:rsidR="00153FA7">
              <w:rPr>
                <w:noProof/>
              </w:rPr>
              <w:t>3</w:t>
            </w:r>
            <w:r w:rsidR="004129DC">
              <w:rPr>
                <w:noProof/>
              </w:rPr>
              <w:t>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153FA7">
            <w:pPr>
              <w:pStyle w:val="CRCoverPage"/>
              <w:numPr>
                <w:ilvl w:val="0"/>
                <w:numId w:val="17"/>
              </w:numPr>
              <w:spacing w:after="0"/>
              <w:rPr>
                <w:noProof/>
              </w:rPr>
            </w:pPr>
            <w:r>
              <w:rPr>
                <w:noProof/>
              </w:rPr>
              <w:t xml:space="preserve">To </w:t>
            </w:r>
            <w:r w:rsidR="00AB5551" w:rsidRPr="00AB5551">
              <w:rPr>
                <w:noProof/>
              </w:rPr>
              <w:t xml:space="preserve">add </w:t>
            </w:r>
            <w:bookmarkStart w:id="6" w:name="OLE_LINK27"/>
            <w:r w:rsidR="00AB5551" w:rsidRPr="00AB5551">
              <w:rPr>
                <w:noProof/>
              </w:rPr>
              <w:t xml:space="preserve">BCS1 for </w:t>
            </w:r>
            <w:r w:rsidR="004129DC">
              <w:rPr>
                <w:noProof/>
              </w:rPr>
              <w:t>CA_n1A-n</w:t>
            </w:r>
            <w:r w:rsidR="00153FA7">
              <w:rPr>
                <w:noProof/>
              </w:rPr>
              <w:t>3</w:t>
            </w:r>
            <w:r w:rsidR="004129DC">
              <w:rPr>
                <w:noProof/>
              </w:rPr>
              <w:t>A</w:t>
            </w:r>
            <w:bookmarkEnd w:id="6"/>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153FA7">
            <w:pPr>
              <w:pStyle w:val="CRCoverPage"/>
              <w:spacing w:after="0"/>
              <w:ind w:left="100"/>
              <w:rPr>
                <w:noProof/>
              </w:rPr>
            </w:pPr>
            <w:r>
              <w:rPr>
                <w:noProof/>
              </w:rPr>
              <w:t xml:space="preserve">Current specification can’t support </w:t>
            </w:r>
            <w:r w:rsidR="00AB5551" w:rsidRPr="00AB5551">
              <w:rPr>
                <w:noProof/>
              </w:rPr>
              <w:t xml:space="preserve">BCS1 for </w:t>
            </w:r>
            <w:r w:rsidR="004129DC">
              <w:rPr>
                <w:noProof/>
              </w:rPr>
              <w:t>CA_n1A-n</w:t>
            </w:r>
            <w:r w:rsidR="00153FA7">
              <w:rPr>
                <w:noProof/>
              </w:rPr>
              <w:t>3</w:t>
            </w:r>
            <w:r w:rsidR="004129DC">
              <w:rPr>
                <w:noProof/>
              </w:rPr>
              <w:t>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4129DC">
            <w:pPr>
              <w:pStyle w:val="CRCoverPage"/>
              <w:spacing w:after="0"/>
              <w:ind w:left="100"/>
              <w:rPr>
                <w:noProof/>
              </w:rPr>
            </w:pPr>
            <w:r>
              <w:rPr>
                <w:noProof/>
              </w:rPr>
              <w:t>5.5</w:t>
            </w:r>
            <w:r w:rsidR="00AB5551">
              <w:rPr>
                <w:noProof/>
              </w:rPr>
              <w:t>A</w:t>
            </w:r>
            <w:r>
              <w:rPr>
                <w:noProof/>
              </w:rPr>
              <w:t>.</w:t>
            </w:r>
            <w:r w:rsidR="00AB5551">
              <w:rPr>
                <w:noProof/>
              </w:rPr>
              <w:t>3</w:t>
            </w:r>
            <w:r>
              <w:rPr>
                <w:noProof/>
              </w:rPr>
              <w:t>.</w:t>
            </w:r>
            <w:r w:rsidR="004129DC">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7"/>
      <w:bookmarkEnd w:id="8"/>
      <w:bookmarkEnd w:id="9"/>
    </w:p>
    <w:p w:rsidR="004129DC" w:rsidRPr="00A1115A" w:rsidRDefault="004129DC" w:rsidP="004129DC">
      <w:pPr>
        <w:pStyle w:val="40"/>
        <w:rPr>
          <w:bCs/>
        </w:rPr>
      </w:pPr>
      <w:bookmarkStart w:id="10" w:name="_Toc45888060"/>
      <w:bookmarkStart w:id="11" w:name="_Toc45888659"/>
      <w:bookmarkStart w:id="12" w:name="_Toc61367300"/>
      <w:bookmarkStart w:id="13" w:name="_Toc61372683"/>
      <w:r w:rsidRPr="00A1115A">
        <w:t>5.5A.3.1</w:t>
      </w:r>
      <w:r w:rsidRPr="00A1115A">
        <w:tab/>
        <w:t>Configurations for inter-band CA (</w:t>
      </w:r>
      <w:r w:rsidRPr="00A1115A">
        <w:rPr>
          <w:bCs/>
        </w:rPr>
        <w:t>two bands)</w:t>
      </w:r>
      <w:bookmarkEnd w:id="10"/>
      <w:bookmarkEnd w:id="11"/>
      <w:bookmarkEnd w:id="12"/>
      <w:bookmarkEnd w:id="13"/>
    </w:p>
    <w:p w:rsidR="004129DC" w:rsidRPr="00A1115A" w:rsidRDefault="004129DC" w:rsidP="004129DC">
      <w:pPr>
        <w:sectPr w:rsidR="004129DC" w:rsidRPr="00A1115A" w:rsidSect="00A1115A">
          <w:footnotePr>
            <w:numRestart w:val="eachSect"/>
          </w:footnotePr>
          <w:pgSz w:w="11907" w:h="16840" w:code="9"/>
          <w:pgMar w:top="1418" w:right="1134" w:bottom="1134" w:left="1134" w:header="851" w:footer="340" w:gutter="0"/>
          <w:cols w:space="720"/>
          <w:formProt w:val="0"/>
          <w:docGrid w:linePitch="272"/>
        </w:sectPr>
      </w:pPr>
    </w:p>
    <w:p w:rsidR="004129DC" w:rsidRPr="00A1115A" w:rsidRDefault="004129DC" w:rsidP="004129DC"/>
    <w:p w:rsidR="004129DC" w:rsidRPr="00A1115A" w:rsidRDefault="004129DC" w:rsidP="004129DC">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14">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4129DC" w:rsidRPr="00A1115A" w:rsidTr="00821F30">
        <w:trPr>
          <w:trHeight w:val="130"/>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Bandwidth combination set</w:t>
            </w:r>
          </w:p>
        </w:tc>
      </w:tr>
      <w:tr w:rsidR="004129DC" w:rsidRPr="00A1115A" w:rsidTr="00821F30">
        <w:trPr>
          <w:trHeight w:val="130"/>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671"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val="en-US" w:eastAsia="zh-CN"/>
              </w:rPr>
              <w:t>0</w:t>
            </w:r>
          </w:p>
        </w:tc>
      </w:tr>
      <w:tr w:rsidR="004129DC" w:rsidRPr="00A1115A" w:rsidTr="00153FA7">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Huawei" w:date="2021-01-14T12:1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6" w:author="Huawei" w:date="2021-01-14T12:18:00Z">
            <w:trPr>
              <w:trHeight w:val="187"/>
            </w:trPr>
          </w:trPrChange>
        </w:trPr>
        <w:tc>
          <w:tcPr>
            <w:tcW w:w="1644" w:type="dxa"/>
            <w:tcBorders>
              <w:top w:val="nil"/>
              <w:left w:val="single" w:sz="4" w:space="0" w:color="auto"/>
              <w:bottom w:val="nil"/>
              <w:right w:val="single" w:sz="4" w:space="0" w:color="auto"/>
            </w:tcBorders>
            <w:shd w:val="clear" w:color="auto" w:fill="auto"/>
            <w:tcPrChange w:id="17" w:author="Huawei" w:date="2021-01-14T12:18:00Z">
              <w:tcPr>
                <w:tcW w:w="1644" w:type="dxa"/>
                <w:tcBorders>
                  <w:top w:val="nil"/>
                  <w:left w:val="single" w:sz="4" w:space="0" w:color="auto"/>
                  <w:bottom w:val="single" w:sz="4" w:space="0" w:color="auto"/>
                  <w:right w:val="single" w:sz="4" w:space="0" w:color="auto"/>
                </w:tcBorders>
                <w:shd w:val="clear" w:color="auto" w:fill="auto"/>
              </w:tcPr>
            </w:tcPrChange>
          </w:tcPr>
          <w:p w:rsidR="004129DC" w:rsidRPr="00A1115A" w:rsidRDefault="004129DC" w:rsidP="00821F30">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Change w:id="18" w:author="Huawei" w:date="2021-01-14T12:18:00Z">
              <w:tcPr>
                <w:tcW w:w="1382" w:type="dxa"/>
                <w:tcBorders>
                  <w:top w:val="nil"/>
                  <w:left w:val="single" w:sz="4" w:space="0" w:color="auto"/>
                  <w:bottom w:val="single" w:sz="4" w:space="0" w:color="auto"/>
                  <w:right w:val="single" w:sz="4" w:space="0" w:color="auto"/>
                </w:tcBorders>
                <w:shd w:val="clear" w:color="auto" w:fill="auto"/>
              </w:tcPr>
            </w:tcPrChange>
          </w:tcPr>
          <w:p w:rsidR="004129DC" w:rsidRPr="00A1115A" w:rsidRDefault="004129DC" w:rsidP="00821F30">
            <w:pPr>
              <w:pStyle w:val="TAC"/>
              <w:rPr>
                <w:szCs w:val="18"/>
                <w:lang w:val="en-US" w:eastAsia="zh-CN"/>
              </w:rPr>
            </w:pPr>
          </w:p>
        </w:tc>
        <w:tc>
          <w:tcPr>
            <w:tcW w:w="671" w:type="dxa"/>
            <w:tcBorders>
              <w:left w:val="single" w:sz="4" w:space="0" w:color="auto"/>
              <w:right w:val="single" w:sz="4" w:space="0" w:color="auto"/>
            </w:tcBorders>
            <w:tcPrChange w:id="19" w:author="Huawei" w:date="2021-01-14T12:18:00Z">
              <w:tcPr>
                <w:tcW w:w="671" w:type="dxa"/>
                <w:tcBorders>
                  <w:left w:val="single" w:sz="4" w:space="0" w:color="auto"/>
                  <w:right w:val="single" w:sz="4" w:space="0" w:color="auto"/>
                </w:tcBorders>
              </w:tcPr>
            </w:tcPrChange>
          </w:tcPr>
          <w:p w:rsidR="004129DC" w:rsidRPr="00A1115A" w:rsidRDefault="004129DC" w:rsidP="00821F30">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Change w:id="20"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Change w:id="21"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2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Change w:id="23"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24"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Change w:id="25"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Change w:id="26"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7"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8"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9"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3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31"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3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33" w:author="Huawei" w:date="2021-01-14T12:18:00Z">
              <w:tcPr>
                <w:tcW w:w="1487" w:type="dxa"/>
                <w:tcBorders>
                  <w:top w:val="nil"/>
                  <w:left w:val="single" w:sz="4" w:space="0" w:color="auto"/>
                  <w:bottom w:val="single" w:sz="4" w:space="0" w:color="auto"/>
                  <w:right w:val="single" w:sz="4" w:space="0" w:color="auto"/>
                </w:tcBorders>
                <w:shd w:val="clear" w:color="auto" w:fill="auto"/>
              </w:tcPr>
            </w:tcPrChange>
          </w:tcPr>
          <w:p w:rsidR="004129DC" w:rsidRPr="00A1115A" w:rsidRDefault="004129DC" w:rsidP="00821F30">
            <w:pPr>
              <w:pStyle w:val="TAC"/>
              <w:rPr>
                <w:szCs w:val="18"/>
                <w:lang w:val="en-US" w:eastAsia="zh-CN"/>
              </w:rPr>
            </w:pPr>
          </w:p>
        </w:tc>
      </w:tr>
      <w:tr w:rsidR="00153FA7" w:rsidRPr="00A1115A" w:rsidTr="00153FA7">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Huawei" w:date="2021-01-14T12:1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5" w:author="Huawei" w:date="2021-01-14T12:17:00Z"/>
          <w:trPrChange w:id="36" w:author="Huawei" w:date="2021-01-14T12:18:00Z">
            <w:trPr>
              <w:trHeight w:val="187"/>
            </w:trPr>
          </w:trPrChange>
        </w:trPr>
        <w:tc>
          <w:tcPr>
            <w:tcW w:w="1644" w:type="dxa"/>
            <w:tcBorders>
              <w:top w:val="nil"/>
              <w:left w:val="single" w:sz="4" w:space="0" w:color="auto"/>
              <w:bottom w:val="nil"/>
              <w:right w:val="single" w:sz="4" w:space="0" w:color="auto"/>
            </w:tcBorders>
            <w:shd w:val="clear" w:color="auto" w:fill="auto"/>
            <w:tcPrChange w:id="37" w:author="Huawei" w:date="2021-01-14T12:18:00Z">
              <w:tcPr>
                <w:tcW w:w="1644"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38" w:author="Huawei" w:date="2021-01-14T12:17:00Z"/>
                <w:szCs w:val="18"/>
                <w:lang w:val="en-US" w:eastAsia="zh-CN"/>
              </w:rPr>
            </w:pPr>
          </w:p>
        </w:tc>
        <w:tc>
          <w:tcPr>
            <w:tcW w:w="1382" w:type="dxa"/>
            <w:tcBorders>
              <w:top w:val="nil"/>
              <w:left w:val="single" w:sz="4" w:space="0" w:color="auto"/>
              <w:bottom w:val="nil"/>
              <w:right w:val="single" w:sz="4" w:space="0" w:color="auto"/>
            </w:tcBorders>
            <w:shd w:val="clear" w:color="auto" w:fill="auto"/>
            <w:tcPrChange w:id="39" w:author="Huawei" w:date="2021-01-14T12:18:00Z">
              <w:tcPr>
                <w:tcW w:w="1382"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40" w:author="Huawei" w:date="2021-01-14T12:17:00Z"/>
                <w:szCs w:val="18"/>
                <w:lang w:val="en-US" w:eastAsia="zh-CN"/>
              </w:rPr>
            </w:pPr>
          </w:p>
        </w:tc>
        <w:tc>
          <w:tcPr>
            <w:tcW w:w="671" w:type="dxa"/>
            <w:tcBorders>
              <w:left w:val="single" w:sz="4" w:space="0" w:color="auto"/>
              <w:right w:val="single" w:sz="4" w:space="0" w:color="auto"/>
            </w:tcBorders>
            <w:tcPrChange w:id="41" w:author="Huawei" w:date="2021-01-14T12:18:00Z">
              <w:tcPr>
                <w:tcW w:w="671" w:type="dxa"/>
                <w:tcBorders>
                  <w:left w:val="single" w:sz="4" w:space="0" w:color="auto"/>
                  <w:right w:val="single" w:sz="4" w:space="0" w:color="auto"/>
                </w:tcBorders>
              </w:tcPr>
            </w:tcPrChange>
          </w:tcPr>
          <w:p w:rsidR="00153FA7" w:rsidRPr="00A1115A" w:rsidRDefault="00153FA7" w:rsidP="00153FA7">
            <w:pPr>
              <w:pStyle w:val="TAC"/>
              <w:rPr>
                <w:ins w:id="42" w:author="Huawei" w:date="2021-01-14T12:17:00Z"/>
                <w:szCs w:val="18"/>
                <w:lang w:val="en-US" w:eastAsia="zh-CN"/>
              </w:rPr>
            </w:pPr>
            <w:ins w:id="43" w:author="Huawei" w:date="2021-01-14T12:18:00Z">
              <w:r w:rsidRPr="00A1115A">
                <w:rPr>
                  <w:rFonts w:hint="eastAsia"/>
                  <w:szCs w:val="18"/>
                  <w:lang w:val="en-US" w:eastAsia="zh-CN"/>
                </w:rPr>
                <w:t>n</w:t>
              </w:r>
              <w:r w:rsidRPr="00A1115A">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Change w:id="44"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45" w:author="Huawei" w:date="2021-01-14T12:17:00Z"/>
                <w:szCs w:val="18"/>
                <w:lang w:eastAsia="zh-CN"/>
              </w:rPr>
            </w:pPr>
            <w:ins w:id="46" w:author="Huawei" w:date="2021-01-14T12:18: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47"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48" w:author="Huawei" w:date="2021-01-14T12:17:00Z"/>
                <w:szCs w:val="18"/>
                <w:lang w:eastAsia="zh-CN"/>
              </w:rPr>
            </w:pPr>
            <w:ins w:id="49" w:author="Huawei" w:date="2021-01-14T12:18: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5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51" w:author="Huawei" w:date="2021-01-14T12:17:00Z"/>
                <w:szCs w:val="18"/>
                <w:lang w:eastAsia="zh-CN"/>
              </w:rPr>
            </w:pPr>
            <w:ins w:id="52" w:author="Huawei" w:date="2021-01-14T12:18: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53"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54" w:author="Huawei" w:date="2021-01-14T12:17:00Z"/>
                <w:szCs w:val="18"/>
                <w:lang w:eastAsia="zh-CN"/>
              </w:rPr>
            </w:pPr>
            <w:ins w:id="55" w:author="Huawei" w:date="2021-01-14T12:18: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56"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57" w:author="Huawei" w:date="2021-01-14T12:17:00Z"/>
                <w:szCs w:val="18"/>
                <w:lang w:eastAsia="zh-CN"/>
              </w:rPr>
            </w:pPr>
            <w:ins w:id="58" w:author="Huawei" w:date="2021-01-14T12:18:00Z">
              <w:r w:rsidRPr="00A1115A">
                <w:rPr>
                  <w:rFonts w:cs="Arial" w:hint="eastAsia"/>
                  <w:kern w:val="2"/>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Change w:id="59"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60" w:author="Huawei" w:date="2021-01-14T12:17:00Z"/>
                <w:szCs w:val="18"/>
                <w:lang w:eastAsia="zh-CN"/>
              </w:rPr>
            </w:pPr>
            <w:ins w:id="61" w:author="Huawei" w:date="2021-01-14T12:18:00Z">
              <w:r w:rsidRPr="00A1115A">
                <w:rPr>
                  <w:rFonts w:cs="Arial" w:hint="eastAsia"/>
                  <w:kern w:val="2"/>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62"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63" w:author="Huawei" w:date="2021-01-14T12:17:00Z"/>
                <w:szCs w:val="18"/>
                <w:lang w:eastAsia="zh-CN"/>
              </w:rPr>
            </w:pPr>
            <w:ins w:id="64" w:author="Huawei" w:date="2021-01-14T12:18:00Z">
              <w:r w:rsidRPr="00A1115A">
                <w:rPr>
                  <w:rFonts w:cs="Arial" w:hint="eastAsia"/>
                  <w:kern w:val="2"/>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65"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66" w:author="Huawei" w:date="2021-01-14T12:17:00Z"/>
                <w:szCs w:val="18"/>
                <w:lang w:eastAsia="zh-CN"/>
              </w:rPr>
            </w:pPr>
            <w:ins w:id="67" w:author="Huawei" w:date="2021-01-14T12:18:00Z">
              <w:r w:rsidRPr="00A1115A">
                <w:rPr>
                  <w:rFonts w:cs="Arial" w:hint="eastAsia"/>
                  <w:kern w:val="2"/>
                  <w:szCs w:val="18"/>
                  <w:lang w:val="en-US" w:eastAsia="zh-CN"/>
                </w:rPr>
                <w:t>50</w:t>
              </w:r>
            </w:ins>
          </w:p>
        </w:tc>
        <w:tc>
          <w:tcPr>
            <w:tcW w:w="672" w:type="dxa"/>
            <w:tcBorders>
              <w:top w:val="single" w:sz="4" w:space="0" w:color="auto"/>
              <w:left w:val="single" w:sz="4" w:space="0" w:color="auto"/>
              <w:bottom w:val="single" w:sz="4" w:space="0" w:color="auto"/>
              <w:right w:val="single" w:sz="4" w:space="0" w:color="auto"/>
            </w:tcBorders>
            <w:tcPrChange w:id="68"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69"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1"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3"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4"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5"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6"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7" w:author="Huawei" w:date="2021-01-14T12:17: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Change w:id="78" w:author="Huawei" w:date="2021-01-14T12:18:00Z">
              <w:tcPr>
                <w:tcW w:w="1487"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79" w:author="Huawei" w:date="2021-01-14T12:17:00Z"/>
                <w:szCs w:val="18"/>
                <w:lang w:val="en-US" w:eastAsia="zh-CN"/>
              </w:rPr>
            </w:pPr>
            <w:ins w:id="80" w:author="Huawei" w:date="2021-01-14T12:18:00Z">
              <w:r>
                <w:rPr>
                  <w:rFonts w:hint="eastAsia"/>
                  <w:szCs w:val="18"/>
                  <w:lang w:val="en-US" w:eastAsia="zh-CN"/>
                </w:rPr>
                <w:t>1</w:t>
              </w:r>
            </w:ins>
          </w:p>
        </w:tc>
      </w:tr>
      <w:tr w:rsidR="00153FA7" w:rsidRPr="00A1115A" w:rsidTr="00153FA7">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Huawei" w:date="2021-01-14T12:1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82" w:author="Huawei" w:date="2021-01-14T12:17:00Z"/>
          <w:trPrChange w:id="83" w:author="Huawei" w:date="2021-01-14T12:18:00Z">
            <w:trPr>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84" w:author="Huawei" w:date="2021-01-14T12:18:00Z">
              <w:tcPr>
                <w:tcW w:w="1644"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85" w:author="Huawei" w:date="2021-01-14T12:17: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Change w:id="86" w:author="Huawei" w:date="2021-01-14T12:18:00Z">
              <w:tcPr>
                <w:tcW w:w="1382"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87" w:author="Huawei" w:date="2021-01-14T12:17:00Z"/>
                <w:szCs w:val="18"/>
                <w:lang w:val="en-US" w:eastAsia="zh-CN"/>
              </w:rPr>
            </w:pPr>
          </w:p>
        </w:tc>
        <w:tc>
          <w:tcPr>
            <w:tcW w:w="671" w:type="dxa"/>
            <w:tcBorders>
              <w:left w:val="single" w:sz="4" w:space="0" w:color="auto"/>
              <w:right w:val="single" w:sz="4" w:space="0" w:color="auto"/>
            </w:tcBorders>
            <w:tcPrChange w:id="88" w:author="Huawei" w:date="2021-01-14T12:18:00Z">
              <w:tcPr>
                <w:tcW w:w="671" w:type="dxa"/>
                <w:tcBorders>
                  <w:left w:val="single" w:sz="4" w:space="0" w:color="auto"/>
                  <w:right w:val="single" w:sz="4" w:space="0" w:color="auto"/>
                </w:tcBorders>
              </w:tcPr>
            </w:tcPrChange>
          </w:tcPr>
          <w:p w:rsidR="00153FA7" w:rsidRPr="00A1115A" w:rsidRDefault="00153FA7" w:rsidP="00153FA7">
            <w:pPr>
              <w:pStyle w:val="TAC"/>
              <w:rPr>
                <w:ins w:id="89" w:author="Huawei" w:date="2021-01-14T12:17:00Z"/>
                <w:szCs w:val="18"/>
                <w:lang w:val="en-US" w:eastAsia="zh-CN"/>
              </w:rPr>
            </w:pPr>
            <w:ins w:id="90" w:author="Huawei" w:date="2021-01-14T12:18:00Z">
              <w:r w:rsidRPr="00A1115A">
                <w:rPr>
                  <w:rFonts w:hint="eastAsia"/>
                  <w:szCs w:val="18"/>
                  <w:lang w:val="en-US" w:eastAsia="zh-CN"/>
                </w:rPr>
                <w:t>n</w:t>
              </w:r>
              <w:r w:rsidRPr="00A1115A">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tcPrChange w:id="91"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92" w:author="Huawei" w:date="2021-01-14T12:17:00Z"/>
                <w:szCs w:val="18"/>
                <w:lang w:eastAsia="zh-CN"/>
              </w:rPr>
            </w:pPr>
            <w:ins w:id="93" w:author="Huawei" w:date="2021-01-14T12:18: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94"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95" w:author="Huawei" w:date="2021-01-14T12:17:00Z"/>
                <w:szCs w:val="18"/>
                <w:lang w:eastAsia="zh-CN"/>
              </w:rPr>
            </w:pPr>
            <w:ins w:id="96" w:author="Huawei" w:date="2021-01-14T12:18: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97"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98" w:author="Huawei" w:date="2021-01-14T12:17:00Z"/>
                <w:szCs w:val="18"/>
                <w:lang w:eastAsia="zh-CN"/>
              </w:rPr>
            </w:pPr>
            <w:ins w:id="99" w:author="Huawei" w:date="2021-01-14T12:18: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10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01" w:author="Huawei" w:date="2021-01-14T12:17:00Z"/>
                <w:szCs w:val="18"/>
                <w:lang w:eastAsia="zh-CN"/>
              </w:rPr>
            </w:pPr>
            <w:ins w:id="102" w:author="Huawei" w:date="2021-01-14T12:18: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103"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04" w:author="Huawei" w:date="2021-01-14T12:17:00Z"/>
                <w:szCs w:val="18"/>
                <w:lang w:eastAsia="zh-CN"/>
              </w:rPr>
            </w:pPr>
            <w:ins w:id="105" w:author="Huawei" w:date="2021-01-14T12:18:00Z">
              <w:r w:rsidRPr="00A1115A">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Change w:id="106"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07" w:author="Huawei" w:date="2021-01-14T12:17:00Z"/>
                <w:szCs w:val="18"/>
                <w:lang w:eastAsia="zh-CN"/>
              </w:rPr>
            </w:pPr>
            <w:ins w:id="108" w:author="Huawei" w:date="2021-01-14T12:18:00Z">
              <w:r w:rsidRPr="00A1115A">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Change w:id="109"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0" w:author="Huawei" w:date="2021-01-14T12:17:00Z"/>
                <w:szCs w:val="18"/>
                <w:lang w:eastAsia="zh-CN"/>
              </w:rPr>
            </w:pPr>
            <w:ins w:id="111" w:author="Huawei" w:date="2021-01-14T12:18:00Z">
              <w:r w:rsidRPr="00A1115A">
                <w:rPr>
                  <w:rFonts w:cs="Arial" w:hint="eastAsia"/>
                  <w:kern w:val="2"/>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11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3"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4"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5"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6"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7"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8"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9"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2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21"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2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23" w:author="Huawei" w:date="2021-01-14T12:17: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124" w:author="Huawei" w:date="2021-01-14T12:18:00Z">
              <w:tcPr>
                <w:tcW w:w="1487"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125" w:author="Huawei" w:date="2021-01-14T12:17:00Z"/>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4129DC">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2</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lastRenderedPageBreak/>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rsidR="00153FA7" w:rsidRPr="00A1115A" w:rsidRDefault="00153FA7" w:rsidP="00153FA7">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lastRenderedPageBreak/>
              <w:t>CA_n3A-n77A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bCs/>
                <w:lang w:eastAsia="zh-CN"/>
              </w:rPr>
              <w:t>CA_n77(2A)</w:t>
            </w:r>
          </w:p>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ja-JP"/>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lang w:eastAsia="ko-KR"/>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w:t>
            </w: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CA_n25A-n41A</w:t>
            </w:r>
          </w:p>
          <w:p w:rsidR="00153FA7" w:rsidRPr="00A1115A" w:rsidRDefault="00153FA7" w:rsidP="00153FA7">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lang w:eastAsia="zh-CN"/>
              </w:rPr>
            </w:pPr>
            <w:r w:rsidRPr="00A1115A">
              <w:rPr>
                <w:rFonts w:cs="Arial"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eastAsia="Yu Mincho"/>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hint="eastAsia"/>
                <w:lang w:val="en-CA" w:eastAsia="zh-CN"/>
              </w:rPr>
              <w:t>See CA_n71(2A) Bandwidth Combination</w:t>
            </w:r>
            <w:r w:rsidRPr="00A1115A">
              <w:rPr>
                <w:rFonts w:hint="eastAsia"/>
                <w:lang w:val="en-US" w:eastAsia="zh-CN"/>
              </w:rPr>
              <w:t xml:space="preserve"> </w:t>
            </w:r>
            <w:r w:rsidRPr="00A1115A">
              <w:rPr>
                <w:rFonts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lastRenderedPageBreak/>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cs="Arial"/>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lang w:eastAsia="zh-CN"/>
              </w:rPr>
            </w:pPr>
            <w:r w:rsidRPr="00A1115A">
              <w:rPr>
                <w:rFonts w:cs="Arial" w:hint="eastAsia"/>
                <w:lang w:eastAsia="zh-CN"/>
              </w:rPr>
              <w:t>CA_n77(2A)</w:t>
            </w:r>
          </w:p>
          <w:p w:rsidR="00153FA7" w:rsidRPr="00A1115A" w:rsidRDefault="00153FA7" w:rsidP="00153FA7">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lang w:eastAsia="zh-CN"/>
              </w:rPr>
            </w:pPr>
            <w:r w:rsidRPr="00A1115A">
              <w:rPr>
                <w:rFonts w:cs="Arial" w:hint="eastAsia"/>
                <w:lang w:eastAsia="zh-CN"/>
              </w:rPr>
              <w:t>CA_n78(2A)</w:t>
            </w:r>
          </w:p>
          <w:p w:rsidR="00153FA7" w:rsidRPr="00A1115A" w:rsidRDefault="00153FA7" w:rsidP="00153FA7">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CA_n41C</w:t>
            </w:r>
          </w:p>
          <w:p w:rsidR="00153FA7" w:rsidRPr="00A1115A" w:rsidRDefault="00153FA7" w:rsidP="00153FA7">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t>CA_n41C</w:t>
            </w:r>
          </w:p>
          <w:p w:rsidR="00153FA7" w:rsidRPr="00A1115A" w:rsidRDefault="00153FA7" w:rsidP="00153FA7">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lastRenderedPageBreak/>
              <w:t>CA_n41A-n71B</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keepNext w:val="0"/>
              <w:rPr>
                <w:lang w:val="en-US"/>
              </w:rPr>
            </w:pPr>
            <w:r w:rsidRPr="00A1115A">
              <w:rPr>
                <w:rFonts w:cs="Arial"/>
                <w:szCs w:val="18"/>
              </w:rPr>
              <w:t>CA_n41C</w:t>
            </w:r>
          </w:p>
          <w:p w:rsidR="00153FA7" w:rsidRPr="00A1115A" w:rsidRDefault="00153FA7" w:rsidP="00153FA7">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pPr>
            <w:r w:rsidRPr="00A1115A">
              <w:t>CA_n41A-n77A</w:t>
            </w:r>
          </w:p>
          <w:p w:rsidR="00153FA7" w:rsidRPr="00A1115A" w:rsidRDefault="00153FA7" w:rsidP="00153FA7">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lang w:eastAsia="zh-CN"/>
              </w:rPr>
              <w:t>CA</w:t>
            </w:r>
            <w:r w:rsidRPr="00A1115A">
              <w:t>_</w:t>
            </w:r>
            <w:r w:rsidRPr="00A1115A">
              <w:rPr>
                <w:lang w:val="en-US" w:eastAsia="zh-CN"/>
              </w:rPr>
              <w:t>n</w:t>
            </w:r>
            <w:r w:rsidRPr="00A1115A">
              <w:rPr>
                <w:rFonts w:hint="eastAsia"/>
                <w:lang w:val="en-US" w:eastAsia="zh-CN"/>
              </w:rPr>
              <w:t>41</w:t>
            </w:r>
            <w:r w:rsidRPr="00A1115A">
              <w:rPr>
                <w:lang w:val="sv-SE" w:eastAsia="ja-JP"/>
              </w:rPr>
              <w:t>A-</w:t>
            </w:r>
            <w:r w:rsidRPr="00A1115A">
              <w:rPr>
                <w:lang w:val="en-US" w:eastAsia="zh-CN"/>
              </w:rPr>
              <w:t>n78</w:t>
            </w:r>
            <w:r w:rsidRPr="00A1115A">
              <w:rPr>
                <w:rFonts w:hint="eastAsia"/>
                <w:lang w:val="en-US" w:eastAsia="zh-CN"/>
              </w:rPr>
              <w:t>(2</w:t>
            </w:r>
            <w:r w:rsidRPr="00A1115A">
              <w:rPr>
                <w:lang w:val="sv-SE" w:eastAsia="ja-JP"/>
              </w:rPr>
              <w:t>A</w:t>
            </w:r>
            <w:r w:rsidRPr="00A1115A">
              <w:rPr>
                <w:rFonts w:hint="eastAsia"/>
                <w:lang w:val="sv-SE" w:eastAsia="zh-CN"/>
              </w:rPr>
              <w:t>)</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t xml:space="preserve">See CA_n78(2A) Bandwidth Combination Set </w:t>
            </w:r>
            <w:r w:rsidRPr="00A1115A">
              <w:rPr>
                <w:rFonts w:hint="eastAsia"/>
                <w:lang w:eastAsia="zh-CN"/>
              </w:rPr>
              <w:t>2</w:t>
            </w:r>
            <w:r w:rsidRPr="00A1115A">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rsidR="00153FA7" w:rsidRPr="00A1115A" w:rsidRDefault="00153FA7" w:rsidP="00153FA7">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CA_n46A-n48A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CA_n46B-n48A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CA_n46C-n48A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CA_n46D-n48A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eastAsia="Yu Mincho"/>
                <w:szCs w:val="18"/>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CA_n46E-n48A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lastRenderedPageBreak/>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pPr>
            <w:r w:rsidRPr="00A1115A">
              <w:t>CA_n66A-n77A</w:t>
            </w:r>
          </w:p>
          <w:p w:rsidR="00153FA7" w:rsidRPr="00A1115A" w:rsidRDefault="00153FA7" w:rsidP="00153FA7">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pPr>
            <w:r w:rsidRPr="00A1115A">
              <w:t>CA_n66A-n77A</w:t>
            </w:r>
          </w:p>
          <w:p w:rsidR="00153FA7" w:rsidRPr="00A1115A" w:rsidRDefault="00153FA7" w:rsidP="00153FA7">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76622F" w:rsidRDefault="00153FA7" w:rsidP="00153FA7">
            <w:pPr>
              <w:pStyle w:val="TAC"/>
              <w:rPr>
                <w:rFonts w:cs="Arial"/>
                <w:lang w:val="en-US" w:eastAsia="zh-CN"/>
              </w:rPr>
            </w:pPr>
            <w:r w:rsidRPr="0076622F">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cs="Arial"/>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lastRenderedPageBreak/>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3918" w:type="dxa"/>
            <w:gridSpan w:val="17"/>
            <w:tcBorders>
              <w:top w:val="single" w:sz="4" w:space="0" w:color="auto"/>
              <w:left w:val="single" w:sz="4" w:space="0" w:color="auto"/>
              <w:right w:val="single" w:sz="4" w:space="0" w:color="auto"/>
            </w:tcBorders>
            <w:shd w:val="clear" w:color="auto" w:fill="auto"/>
          </w:tcPr>
          <w:p w:rsidR="00153FA7" w:rsidRPr="00A1115A" w:rsidRDefault="00153FA7" w:rsidP="00153FA7">
            <w:pPr>
              <w:pStyle w:val="TAN"/>
            </w:pPr>
            <w:r w:rsidRPr="00A1115A">
              <w:t>NOTE 1:</w:t>
            </w:r>
            <w:r w:rsidRPr="00A1115A">
              <w:tab/>
              <w:t>This UE channel bandwidth is applicable only to downlink.</w:t>
            </w:r>
          </w:p>
          <w:p w:rsidR="00153FA7" w:rsidRPr="00A1115A" w:rsidRDefault="00153FA7" w:rsidP="00153FA7">
            <w:pPr>
              <w:pStyle w:val="TAN"/>
            </w:pPr>
            <w:r w:rsidRPr="00A1115A">
              <w:t>NOTE 2:</w:t>
            </w:r>
            <w:r w:rsidRPr="00A1115A">
              <w:tab/>
              <w:t>The minimum requirements for intra-band contiguous or non-contiguous CA apply.</w:t>
            </w:r>
          </w:p>
          <w:p w:rsidR="00153FA7" w:rsidRPr="00A1115A" w:rsidRDefault="00153FA7" w:rsidP="00153FA7">
            <w:pPr>
              <w:pStyle w:val="TAN"/>
            </w:pPr>
            <w:r w:rsidRPr="00A1115A">
              <w:t xml:space="preserve">NOTE 3: </w:t>
            </w:r>
            <w:r w:rsidRPr="00A1115A">
              <w:tab/>
              <w:t>The SCS of each channel bandwidth for NR band refers to Table 5.3.5-1.</w:t>
            </w:r>
          </w:p>
          <w:p w:rsidR="00153FA7" w:rsidRPr="00A1115A" w:rsidRDefault="00153FA7" w:rsidP="00153FA7">
            <w:pPr>
              <w:pStyle w:val="TAN"/>
            </w:pPr>
            <w:r w:rsidRPr="00A1115A">
              <w:t xml:space="preserve">NOTE </w:t>
            </w:r>
            <w:r w:rsidRPr="00A1115A">
              <w:rPr>
                <w:lang w:val="en-US" w:eastAsia="zh-CN"/>
              </w:rPr>
              <w:t>4</w:t>
            </w:r>
            <w:r w:rsidRPr="00A1115A">
              <w:t>:</w:t>
            </w:r>
            <w:r w:rsidRPr="00A1115A">
              <w:tab/>
              <w:t>This UE channel bandwidth is optional in this release of the specification.</w:t>
            </w:r>
          </w:p>
          <w:p w:rsidR="00153FA7" w:rsidRPr="00A1115A" w:rsidRDefault="00153FA7" w:rsidP="00153FA7">
            <w:pPr>
              <w:pStyle w:val="TAN"/>
            </w:pPr>
            <w:r w:rsidRPr="00A1115A">
              <w:t xml:space="preserve">NOTE </w:t>
            </w:r>
            <w:r w:rsidRPr="00A1115A">
              <w:rPr>
                <w:lang w:val="en-US" w:eastAsia="zh-CN"/>
              </w:rPr>
              <w:t>5</w:t>
            </w:r>
            <w:r w:rsidRPr="00A1115A">
              <w:t>:</w:t>
            </w:r>
            <w:r w:rsidRPr="00A1115A">
              <w:tab/>
              <w:t>For this bandwidth, the minimum requirements are restricted to operation when carrier is configured as an SCell part of DC or CA configuration.</w:t>
            </w:r>
          </w:p>
          <w:p w:rsidR="00153FA7" w:rsidRPr="00A1115A" w:rsidRDefault="00153FA7" w:rsidP="00153FA7">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rsidR="004129DC" w:rsidRPr="00A1115A" w:rsidRDefault="004129DC" w:rsidP="004129DC"/>
    <w:p w:rsidR="009B1F71" w:rsidRPr="004129DC"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8C3" w:rsidRDefault="000538C3">
      <w:r>
        <w:separator/>
      </w:r>
    </w:p>
  </w:endnote>
  <w:endnote w:type="continuationSeparator" w:id="0">
    <w:p w:rsidR="000538C3" w:rsidRDefault="00053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8C3" w:rsidRDefault="000538C3">
      <w:r>
        <w:separator/>
      </w:r>
    </w:p>
  </w:footnote>
  <w:footnote w:type="continuationSeparator" w:id="0">
    <w:p w:rsidR="000538C3" w:rsidRDefault="00053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8"/>
  </w:num>
  <w:num w:numId="3">
    <w:abstractNumId w:val="7"/>
  </w:num>
  <w:num w:numId="4">
    <w:abstractNumId w:val="22"/>
  </w:num>
  <w:num w:numId="5">
    <w:abstractNumId w:val="16"/>
  </w:num>
  <w:num w:numId="6">
    <w:abstractNumId w:val="27"/>
  </w:num>
  <w:num w:numId="7">
    <w:abstractNumId w:val="29"/>
  </w:num>
  <w:num w:numId="8">
    <w:abstractNumId w:val="30"/>
  </w:num>
  <w:num w:numId="9">
    <w:abstractNumId w:val="13"/>
  </w:num>
  <w:num w:numId="10">
    <w:abstractNumId w:val="9"/>
  </w:num>
  <w:num w:numId="11">
    <w:abstractNumId w:val="18"/>
  </w:num>
  <w:num w:numId="12">
    <w:abstractNumId w:val="21"/>
  </w:num>
  <w:num w:numId="13">
    <w:abstractNumId w:val="15"/>
  </w:num>
  <w:num w:numId="14">
    <w:abstractNumId w:val="26"/>
  </w:num>
  <w:num w:numId="15">
    <w:abstractNumId w:val="0"/>
  </w:num>
  <w:num w:numId="16">
    <w:abstractNumId w:val="31"/>
  </w:num>
  <w:num w:numId="17">
    <w:abstractNumId w:val="8"/>
  </w:num>
  <w:num w:numId="18">
    <w:abstractNumId w:val="19"/>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5"/>
  </w:num>
  <w:num w:numId="21">
    <w:abstractNumId w:val="17"/>
  </w:num>
  <w:num w:numId="22">
    <w:abstractNumId w:val="2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24"/>
  </w:num>
  <w:num w:numId="26">
    <w:abstractNumId w:val="14"/>
  </w:num>
  <w:num w:numId="27">
    <w:abstractNumId w:val="5"/>
  </w:num>
  <w:num w:numId="28">
    <w:abstractNumId w:val="4"/>
  </w:num>
  <w:num w:numId="29">
    <w:abstractNumId w:val="10"/>
  </w:num>
  <w:num w:numId="30">
    <w:abstractNumId w:val="23"/>
  </w:num>
  <w:num w:numId="31">
    <w:abstractNumId w:val="11"/>
  </w:num>
  <w:num w:numId="32">
    <w:abstractNumId w:val="2"/>
  </w:num>
  <w:num w:numId="33">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538C3"/>
    <w:rsid w:val="0006085A"/>
    <w:rsid w:val="000937DA"/>
    <w:rsid w:val="00094FA1"/>
    <w:rsid w:val="000A6394"/>
    <w:rsid w:val="000A7452"/>
    <w:rsid w:val="000B7FED"/>
    <w:rsid w:val="000C038A"/>
    <w:rsid w:val="000C6598"/>
    <w:rsid w:val="0014241E"/>
    <w:rsid w:val="00145D43"/>
    <w:rsid w:val="00153FA7"/>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29DC"/>
    <w:rsid w:val="00413B2B"/>
    <w:rsid w:val="00416965"/>
    <w:rsid w:val="004242F1"/>
    <w:rsid w:val="00461DD3"/>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76A43"/>
    <w:rsid w:val="008863B9"/>
    <w:rsid w:val="008A36AA"/>
    <w:rsid w:val="008A45A6"/>
    <w:rsid w:val="008C5183"/>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36E28"/>
    <w:rsid w:val="00A42045"/>
    <w:rsid w:val="00A47E70"/>
    <w:rsid w:val="00A50CF0"/>
    <w:rsid w:val="00A61470"/>
    <w:rsid w:val="00A7671C"/>
    <w:rsid w:val="00AA2CBC"/>
    <w:rsid w:val="00AA4530"/>
    <w:rsid w:val="00AB5551"/>
    <w:rsid w:val="00AB5E3E"/>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182D"/>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510E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paragraph" w:customStyle="1" w:styleId="font5">
    <w:name w:val="font5"/>
    <w:basedOn w:val="a1"/>
    <w:rsid w:val="00A36E2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36E2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36E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36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36E2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36E2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36E2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36E2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36E2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36E2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0696F-EFFC-4769-8E9A-2604B56D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18</Pages>
  <Words>3994</Words>
  <Characters>22770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2020-03-25T10:11:00Z</dcterms:created>
  <dcterms:modified xsi:type="dcterms:W3CDTF">2021-01-15T13:53:00Z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